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3839428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3E4B90">
        <w:rPr>
          <w:b/>
          <w:noProof/>
          <w:sz w:val="24"/>
        </w:rPr>
        <w:t>bis-</w:t>
      </w:r>
      <w:r>
        <w:rPr>
          <w:b/>
          <w:noProof/>
          <w:sz w:val="24"/>
        </w:rPr>
        <w:t>e</w:t>
      </w:r>
      <w:r>
        <w:rPr>
          <w:b/>
          <w:i/>
          <w:noProof/>
          <w:sz w:val="28"/>
        </w:rPr>
        <w:tab/>
      </w:r>
      <w:r w:rsidR="008A27F8" w:rsidRPr="008A27F8">
        <w:rPr>
          <w:b/>
          <w:i/>
          <w:noProof/>
          <w:sz w:val="28"/>
        </w:rPr>
        <w:t>R4-</w:t>
      </w:r>
      <w:r w:rsidR="003A7669">
        <w:rPr>
          <w:b/>
          <w:i/>
          <w:noProof/>
          <w:sz w:val="28"/>
        </w:rPr>
        <w:t>2216740</w:t>
      </w:r>
    </w:p>
    <w:p w14:paraId="38DB617A" w14:textId="0D5A3FBA" w:rsidR="00855D79" w:rsidRDefault="00855D79" w:rsidP="00855D79">
      <w:pPr>
        <w:pStyle w:val="CRCoverPage"/>
        <w:outlineLvl w:val="0"/>
        <w:rPr>
          <w:b/>
          <w:noProof/>
          <w:sz w:val="24"/>
        </w:rPr>
      </w:pPr>
      <w:r w:rsidRPr="0058764D">
        <w:rPr>
          <w:b/>
          <w:noProof/>
          <w:sz w:val="24"/>
          <w:lang w:eastAsia="zh-CN"/>
        </w:rPr>
        <w:t xml:space="preserve">Electronic Meeting, </w:t>
      </w:r>
      <w:r w:rsidR="004A17A0">
        <w:rPr>
          <w:b/>
          <w:noProof/>
          <w:sz w:val="24"/>
          <w:lang w:eastAsia="zh-CN"/>
        </w:rPr>
        <w:t>10</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19</w:t>
      </w:r>
      <w:r w:rsidR="003E4B90" w:rsidRPr="005670C1">
        <w:rPr>
          <w:b/>
          <w:noProof/>
          <w:sz w:val="24"/>
          <w:lang w:eastAsia="zh-CN"/>
        </w:rPr>
        <w:t xml:space="preserve"> </w:t>
      </w:r>
      <w:r w:rsidR="003E4B90">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F5FAA8D" w:rsidR="00855D79" w:rsidRPr="00410371" w:rsidRDefault="0079135A" w:rsidP="00AB24A1">
            <w:pPr>
              <w:pStyle w:val="CRCoverPage"/>
              <w:spacing w:after="0"/>
              <w:jc w:val="center"/>
              <w:rPr>
                <w:noProof/>
              </w:rPr>
            </w:pPr>
            <w:r>
              <w:rPr>
                <w:b/>
                <w:noProof/>
                <w:sz w:val="28"/>
                <w:lang w:eastAsia="zh-CN"/>
              </w:rPr>
              <w:t>2643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2A6F41E" w:rsidR="00855D79" w:rsidRDefault="0079135A" w:rsidP="00331CFB">
            <w:pPr>
              <w:pStyle w:val="CRCoverPage"/>
              <w:spacing w:after="0"/>
              <w:ind w:left="100"/>
              <w:rPr>
                <w:noProof/>
              </w:rPr>
            </w:pPr>
            <w:r w:rsidRPr="0079135A">
              <w:t>CR on requirements for CG-SDT in unlicensed band</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8D02383" w:rsidR="00855D79" w:rsidRDefault="0079135A" w:rsidP="00AB24A1">
            <w:pPr>
              <w:pStyle w:val="CRCoverPage"/>
              <w:spacing w:after="0"/>
              <w:ind w:left="100"/>
              <w:rPr>
                <w:noProof/>
              </w:rPr>
            </w:pPr>
            <w:proofErr w:type="spellStart"/>
            <w:r w:rsidRPr="0079135A">
              <w:rPr>
                <w:rFonts w:cs="Arial"/>
                <w:bCs/>
              </w:rPr>
              <w:t>NR_SmallData_INACTIVE</w:t>
            </w:r>
            <w:proofErr w:type="spellEnd"/>
            <w:r w:rsidRPr="0079135A">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4509D9FD" w:rsidR="00855D79" w:rsidRDefault="00855D79" w:rsidP="005670C1">
            <w:pPr>
              <w:pStyle w:val="CRCoverPage"/>
              <w:spacing w:after="0"/>
              <w:ind w:left="100"/>
              <w:rPr>
                <w:noProof/>
              </w:rPr>
            </w:pPr>
            <w:r>
              <w:rPr>
                <w:noProof/>
              </w:rPr>
              <w:t>2022-</w:t>
            </w:r>
            <w:r w:rsidR="005670C1">
              <w:rPr>
                <w:noProof/>
              </w:rPr>
              <w:t>0</w:t>
            </w:r>
            <w:r w:rsidR="002D7C6E">
              <w:rPr>
                <w:noProof/>
              </w:rPr>
              <w:t>9</w:t>
            </w:r>
            <w:r w:rsidR="005670C1">
              <w:rPr>
                <w:noProof/>
              </w:rPr>
              <w:t>-19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871AE86" w:rsidR="00855D79" w:rsidRDefault="0079135A"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95116F5" w:rsidR="00F10A72" w:rsidRPr="00A90194" w:rsidRDefault="00F527CB" w:rsidP="00F06E6E">
            <w:pPr>
              <w:pStyle w:val="CRCoverPage"/>
              <w:spacing w:after="0"/>
              <w:rPr>
                <w:rFonts w:cs="Arial"/>
                <w:noProof/>
                <w:lang w:eastAsia="zh-CN"/>
              </w:rPr>
            </w:pPr>
            <w:r>
              <w:rPr>
                <w:rFonts w:cs="Arial"/>
                <w:noProof/>
                <w:lang w:eastAsia="zh-CN"/>
              </w:rPr>
              <w:t>No</w:t>
            </w:r>
            <w:r w:rsidR="000C4904">
              <w:rPr>
                <w:rFonts w:cs="Arial"/>
                <w:noProof/>
                <w:lang w:eastAsia="zh-CN"/>
              </w:rPr>
              <w:t xml:space="preserve"> requirements for CG-SDT in unlicensed band </w:t>
            </w:r>
            <w:r>
              <w:rPr>
                <w:rFonts w:cs="Arial"/>
                <w:noProof/>
                <w:lang w:eastAsia="zh-CN"/>
              </w:rPr>
              <w:t xml:space="preserve">even CG-SDT can be used in unlicensed band and there is no technical issue from RAN1 and RAN2 specification.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39C8AC00" w:rsidR="00A90194" w:rsidRPr="00D60B8B" w:rsidRDefault="000C4904" w:rsidP="00F06E6E">
            <w:pPr>
              <w:pStyle w:val="CRCoverPage"/>
              <w:spacing w:after="0"/>
              <w:rPr>
                <w:rFonts w:cs="Arial"/>
                <w:noProof/>
                <w:lang w:eastAsia="zh-CN"/>
              </w:rPr>
            </w:pPr>
            <w:r>
              <w:rPr>
                <w:rFonts w:cs="Arial"/>
                <w:noProof/>
                <w:lang w:eastAsia="zh-CN"/>
              </w:rPr>
              <w:t xml:space="preserve">Same requirements in licensed band </w:t>
            </w:r>
            <w:r w:rsidR="0027371D">
              <w:rPr>
                <w:rFonts w:cs="Arial"/>
                <w:noProof/>
                <w:lang w:eastAsia="zh-CN"/>
              </w:rPr>
              <w:t xml:space="preserve">shall be </w:t>
            </w:r>
            <w:r>
              <w:rPr>
                <w:rFonts w:cs="Arial"/>
                <w:noProof/>
                <w:lang w:eastAsia="zh-CN"/>
              </w:rPr>
              <w:t xml:space="preserve">applied </w:t>
            </w:r>
            <w:r w:rsidR="00F06E6E">
              <w:rPr>
                <w:rFonts w:cs="Arial"/>
                <w:noProof/>
                <w:lang w:eastAsia="zh-CN"/>
              </w:rPr>
              <w:t>for CG-SDT in unlicensed band.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92FA870" w:rsidR="00855D79" w:rsidRDefault="00F527CB" w:rsidP="00483689">
            <w:pPr>
              <w:pStyle w:val="CRCoverPage"/>
              <w:spacing w:after="0"/>
              <w:rPr>
                <w:noProof/>
              </w:rPr>
            </w:pPr>
            <w:r>
              <w:t>Requirement for</w:t>
            </w:r>
            <w:r w:rsidR="00F06E6E">
              <w:t xml:space="preserve"> CG-SDT in unlicensed band</w:t>
            </w:r>
            <w:r>
              <w:t xml:space="preserve"> will be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5D780F9" w:rsidR="00855D79" w:rsidRDefault="00A156EC" w:rsidP="00250E87">
            <w:pPr>
              <w:pStyle w:val="CRCoverPage"/>
              <w:spacing w:after="0"/>
              <w:ind w:left="100"/>
              <w:rPr>
                <w:noProof/>
                <w:lang w:eastAsia="zh-CN"/>
              </w:rPr>
            </w:pPr>
            <w:r>
              <w:rPr>
                <w:noProof/>
                <w:lang w:eastAsia="zh-CN"/>
              </w:rPr>
              <w:t>(new) 5.5A, 5.5A.1, 5.5A.2, 5.5A.2.1, 5.5A.2.2, 5.5A.2.2.1, 5.5A.2.2.2, 5.5A.2.2.3, 5.5A.2.3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0" w:name="_Toc216859951"/>
      <w:bookmarkStart w:id="1" w:name="_Toc290330802"/>
      <w:bookmarkStart w:id="2" w:name="_Toc290330930"/>
      <w:bookmarkStart w:id="3" w:name="_Toc535476138"/>
      <w:r>
        <w:rPr>
          <w:rFonts w:eastAsia="SimSun"/>
          <w:noProof/>
          <w:highlight w:val="yellow"/>
          <w:lang w:eastAsia="zh-CN"/>
        </w:rPr>
        <w:br w:type="page"/>
      </w:r>
    </w:p>
    <w:bookmarkEnd w:id="0"/>
    <w:bookmarkEnd w:id="1"/>
    <w:bookmarkEnd w:id="2"/>
    <w:bookmarkEnd w:id="3"/>
    <w:p w14:paraId="093FC48F" w14:textId="77777777" w:rsidR="005670C1" w:rsidRDefault="005670C1" w:rsidP="00BA3953">
      <w:pPr>
        <w:jc w:val="center"/>
        <w:rPr>
          <w:rFonts w:eastAsia="SimSun"/>
          <w:noProof/>
          <w:lang w:eastAsia="zh-CN"/>
        </w:rPr>
      </w:pPr>
    </w:p>
    <w:p w14:paraId="739CB9E4" w14:textId="14245507" w:rsidR="00641131" w:rsidRDefault="00641131" w:rsidP="00641131">
      <w:pPr>
        <w:jc w:val="center"/>
        <w:rPr>
          <w:rFonts w:eastAsia="SimSun"/>
          <w:noProof/>
          <w:highlight w:val="yellow"/>
          <w:lang w:eastAsia="zh-CN"/>
        </w:rPr>
      </w:pPr>
      <w:r>
        <w:rPr>
          <w:rFonts w:eastAsia="SimSun"/>
          <w:noProof/>
          <w:highlight w:val="yellow"/>
          <w:lang w:eastAsia="zh-CN"/>
        </w:rPr>
        <w:t>&lt;Start of Change&gt;</w:t>
      </w:r>
    </w:p>
    <w:p w14:paraId="43DDAA1D" w14:textId="12A1A1DB" w:rsidR="004F3026" w:rsidRDefault="004F3026" w:rsidP="004F3026">
      <w:pPr>
        <w:pStyle w:val="Heading2"/>
        <w:rPr>
          <w:ins w:id="4" w:author="Hyunwoo Cho" w:date="2022-09-28T14:51:00Z"/>
          <w:noProof/>
        </w:rPr>
      </w:pPr>
      <w:ins w:id="5" w:author="Hyunwoo Cho" w:date="2022-09-28T14:51:00Z">
        <w:r>
          <w:rPr>
            <w:noProof/>
          </w:rPr>
          <w:t>5.5</w:t>
        </w:r>
      </w:ins>
      <w:ins w:id="6" w:author="Hyunwoo Cho" w:date="2022-09-28T14:52:00Z">
        <w:r w:rsidR="00710237">
          <w:rPr>
            <w:noProof/>
          </w:rPr>
          <w:t>A</w:t>
        </w:r>
      </w:ins>
      <w:ins w:id="7" w:author="Hyunwoo Cho" w:date="2022-09-28T14:51:00Z">
        <w:r>
          <w:rPr>
            <w:noProof/>
          </w:rPr>
          <w:tab/>
        </w:r>
        <w:r w:rsidRPr="004A3F31">
          <w:rPr>
            <w:noProof/>
          </w:rPr>
          <w:t>Configured Grant based Small Data Transmissions (CG-SDT)</w:t>
        </w:r>
      </w:ins>
      <w:ins w:id="8" w:author="Hyunwoo Cho" w:date="2022-09-28T14:52:00Z">
        <w:r w:rsidR="00710237">
          <w:rPr>
            <w:noProof/>
          </w:rPr>
          <w:t xml:space="preserve"> </w:t>
        </w:r>
      </w:ins>
      <w:ins w:id="9" w:author="Hyunwoo Cho" w:date="2022-09-28T15:10:00Z">
        <w:r w:rsidR="0020541E">
          <w:rPr>
            <w:noProof/>
          </w:rPr>
          <w:t>in</w:t>
        </w:r>
      </w:ins>
      <w:ins w:id="10" w:author="Hyunwoo Cho" w:date="2022-09-28T15:09:00Z">
        <w:r w:rsidR="00745677">
          <w:rPr>
            <w:noProof/>
          </w:rPr>
          <w:t xml:space="preserve"> unlicensed band.</w:t>
        </w:r>
      </w:ins>
    </w:p>
    <w:p w14:paraId="29D3F93F" w14:textId="0BAA51F9" w:rsidR="004F3026" w:rsidRDefault="004F3026" w:rsidP="004F3026">
      <w:pPr>
        <w:pStyle w:val="Heading3"/>
        <w:rPr>
          <w:ins w:id="11" w:author="Hyunwoo Cho" w:date="2022-09-28T14:51:00Z"/>
        </w:rPr>
      </w:pPr>
      <w:ins w:id="12" w:author="Hyunwoo Cho" w:date="2022-09-28T14:51:00Z">
        <w:r>
          <w:t>5.5</w:t>
        </w:r>
      </w:ins>
      <w:ins w:id="13" w:author="Hyunwoo Cho" w:date="2022-09-28T14:52:00Z">
        <w:r w:rsidR="00710237">
          <w:t>A</w:t>
        </w:r>
      </w:ins>
      <w:ins w:id="14" w:author="Hyunwoo Cho" w:date="2022-09-28T14:51:00Z">
        <w:r>
          <w:t>.1</w:t>
        </w:r>
        <w:r>
          <w:tab/>
          <w:t>Introduction</w:t>
        </w:r>
      </w:ins>
    </w:p>
    <w:p w14:paraId="440DB024" w14:textId="369A6E08" w:rsidR="004F3026" w:rsidRPr="00372FE8" w:rsidRDefault="004F3026" w:rsidP="004F3026">
      <w:pPr>
        <w:rPr>
          <w:ins w:id="15" w:author="Hyunwoo Cho" w:date="2022-09-28T14:51:00Z"/>
        </w:rPr>
      </w:pPr>
      <w:ins w:id="16" w:author="Hyunwoo Cho" w:date="2022-09-28T14:51:00Z">
        <w:r w:rsidRPr="00691C10">
          <w:t xml:space="preserve">The requirements in this clause are applicable when the UE is configured </w:t>
        </w:r>
      </w:ins>
      <w:ins w:id="17" w:author="Hyunwoo Cho" w:date="2022-09-28T14:52:00Z">
        <w:r w:rsidR="0068542A">
          <w:t>in unlic</w:t>
        </w:r>
      </w:ins>
      <w:ins w:id="18" w:author="Hyunwoo Cho" w:date="2022-09-28T14:53:00Z">
        <w:r w:rsidR="0068542A">
          <w:t xml:space="preserve">ensed band </w:t>
        </w:r>
      </w:ins>
      <w:ins w:id="19" w:author="Hyunwoo Cho" w:date="2022-09-28T14:51:00Z">
        <w:r w:rsidRPr="00691C10">
          <w:t>with timing alignment (TA) validation using</w:t>
        </w:r>
        <w:r w:rsidRPr="000D13F6">
          <w:rPr>
            <w:i/>
            <w:iCs/>
          </w:rPr>
          <w:t xml:space="preserve"> </w:t>
        </w:r>
        <w:r w:rsidRPr="00372FE8">
          <w:rPr>
            <w:i/>
            <w:iCs/>
          </w:rPr>
          <w:t>cg-SDT-RSRP-</w:t>
        </w:r>
        <w:proofErr w:type="spellStart"/>
        <w:r w:rsidRPr="00372FE8">
          <w:rPr>
            <w:i/>
            <w:iCs/>
          </w:rPr>
          <w:t>ChangeThreshold</w:t>
        </w:r>
        <w:proofErr w:type="spellEnd"/>
        <w:r w:rsidRPr="00691C10">
          <w:t xml:space="preserve"> for transmitting in uplink using</w:t>
        </w:r>
        <w:r>
          <w:t xml:space="preserve"> CG-SDT as specified in [</w:t>
        </w:r>
        <w:r w:rsidRPr="00691C10">
          <w:t>TS 3</w:t>
        </w:r>
        <w:r>
          <w:t>8</w:t>
        </w:r>
        <w:r w:rsidRPr="00691C10">
          <w:t>.331</w:t>
        </w:r>
        <w:r>
          <w:t>]</w:t>
        </w:r>
        <w:r w:rsidRPr="00691C10">
          <w:t>.</w:t>
        </w:r>
      </w:ins>
    </w:p>
    <w:p w14:paraId="5C2B2F24" w14:textId="77777777" w:rsidR="004F3026" w:rsidRPr="00F90FF1" w:rsidRDefault="004F3026" w:rsidP="004F3026">
      <w:pPr>
        <w:rPr>
          <w:ins w:id="20" w:author="Hyunwoo Cho" w:date="2022-09-28T14:51:00Z"/>
        </w:rPr>
      </w:pPr>
    </w:p>
    <w:p w14:paraId="7FBC5EA7" w14:textId="335467F8" w:rsidR="004F3026" w:rsidRDefault="004F3026" w:rsidP="004F3026">
      <w:pPr>
        <w:pStyle w:val="Heading3"/>
        <w:rPr>
          <w:ins w:id="21" w:author="Hyunwoo Cho" w:date="2022-09-28T14:51:00Z"/>
        </w:rPr>
      </w:pPr>
      <w:ins w:id="22" w:author="Hyunwoo Cho" w:date="2022-09-28T14:51:00Z">
        <w:r>
          <w:t>5.5</w:t>
        </w:r>
      </w:ins>
      <w:ins w:id="23" w:author="Hyunwoo Cho" w:date="2022-09-28T14:53:00Z">
        <w:r w:rsidR="0068542A">
          <w:t>A</w:t>
        </w:r>
      </w:ins>
      <w:ins w:id="24" w:author="Hyunwoo Cho" w:date="2022-09-28T14:51:00Z">
        <w:r>
          <w:t>.2</w:t>
        </w:r>
        <w:r>
          <w:tab/>
        </w:r>
        <w:r w:rsidRPr="00514351">
          <w:t>Requirements on UE synchronization for small data transmissions</w:t>
        </w:r>
      </w:ins>
      <w:ins w:id="25" w:author="Hyunwoo Cho" w:date="2022-09-28T15:08:00Z">
        <w:r w:rsidR="000B0591">
          <w:t xml:space="preserve"> </w:t>
        </w:r>
      </w:ins>
      <w:ins w:id="26" w:author="Hyunwoo Cho" w:date="2022-09-28T15:10:00Z">
        <w:r w:rsidR="0020541E">
          <w:rPr>
            <w:noProof/>
          </w:rPr>
          <w:t>in</w:t>
        </w:r>
      </w:ins>
      <w:ins w:id="27" w:author="Hyunwoo Cho" w:date="2022-09-28T15:09:00Z">
        <w:r w:rsidR="00745677">
          <w:rPr>
            <w:noProof/>
          </w:rPr>
          <w:t xml:space="preserve"> unlicensed band.</w:t>
        </w:r>
      </w:ins>
    </w:p>
    <w:p w14:paraId="3F7E6995" w14:textId="36A8CC08" w:rsidR="00A663DA" w:rsidRPr="00ED2F00" w:rsidRDefault="00A663DA" w:rsidP="00A663DA">
      <w:pPr>
        <w:rPr>
          <w:ins w:id="28" w:author="Hyunwoo Cho" w:date="2022-09-28T15:08:00Z"/>
        </w:rPr>
      </w:pPr>
      <w:ins w:id="29" w:author="Hyunwoo Cho" w:date="2022-09-28T15:08:00Z">
        <w:r w:rsidRPr="00ED2F00">
          <w:t xml:space="preserve">The requirements in </w:t>
        </w:r>
        <w:r>
          <w:t>clause</w:t>
        </w:r>
        <w:r w:rsidRPr="00ED2F00">
          <w:t xml:space="preserve"> </w:t>
        </w:r>
        <w:r>
          <w:t>5.5.2</w:t>
        </w:r>
        <w:r w:rsidRPr="00ED2F00">
          <w:t xml:space="preserve"> shall apply.</w:t>
        </w:r>
      </w:ins>
    </w:p>
    <w:p w14:paraId="4FBAA127" w14:textId="34A43B27" w:rsidR="004F3026" w:rsidRDefault="004F3026" w:rsidP="004F3026">
      <w:pPr>
        <w:pStyle w:val="Heading3"/>
        <w:rPr>
          <w:ins w:id="30" w:author="Hyunwoo Cho" w:date="2022-09-28T14:51:00Z"/>
        </w:rPr>
      </w:pPr>
      <w:ins w:id="31" w:author="Hyunwoo Cho" w:date="2022-09-28T14:51:00Z">
        <w:r>
          <w:t>5.5</w:t>
        </w:r>
      </w:ins>
      <w:ins w:id="32" w:author="Hyunwoo Cho" w:date="2022-09-28T14:54:00Z">
        <w:r w:rsidR="00157D09">
          <w:t>A</w:t>
        </w:r>
      </w:ins>
      <w:ins w:id="33" w:author="Hyunwoo Cho" w:date="2022-09-28T14:51:00Z">
        <w:r>
          <w:t>.</w:t>
        </w:r>
      </w:ins>
      <w:ins w:id="34" w:author="Hyunwoo Cho" w:date="2022-09-28T15:02:00Z">
        <w:r w:rsidR="00E6269A">
          <w:t>2.1</w:t>
        </w:r>
      </w:ins>
      <w:ins w:id="35" w:author="Hyunwoo Cho" w:date="2022-09-28T14:51:00Z">
        <w:r>
          <w:tab/>
          <w:t>TA validation requirements</w:t>
        </w:r>
      </w:ins>
    </w:p>
    <w:p w14:paraId="636C0A7A" w14:textId="674953C8" w:rsidR="00EF6617" w:rsidRPr="00ED2F00" w:rsidRDefault="00EF6617" w:rsidP="00EF6617">
      <w:pPr>
        <w:rPr>
          <w:ins w:id="36" w:author="Hyunwoo Cho" w:date="2022-09-28T15:07:00Z"/>
        </w:rPr>
      </w:pPr>
      <w:ins w:id="37" w:author="Hyunwoo Cho" w:date="2022-09-28T15:07:00Z">
        <w:r w:rsidRPr="00ED2F00">
          <w:t xml:space="preserve">The requirements in </w:t>
        </w:r>
        <w:r>
          <w:t>clause</w:t>
        </w:r>
        <w:r w:rsidRPr="00ED2F00">
          <w:t xml:space="preserve"> </w:t>
        </w:r>
        <w:r>
          <w:t>5.5.</w:t>
        </w:r>
        <w:r w:rsidR="0085049D">
          <w:t>3</w:t>
        </w:r>
        <w:r w:rsidRPr="00ED2F00">
          <w:t xml:space="preserve"> shall apply.</w:t>
        </w:r>
      </w:ins>
    </w:p>
    <w:p w14:paraId="217A64F8" w14:textId="1970937F" w:rsidR="004F3026" w:rsidRDefault="00E6269A" w:rsidP="004F3026">
      <w:pPr>
        <w:pStyle w:val="Heading3"/>
        <w:rPr>
          <w:ins w:id="38" w:author="Hyunwoo Cho" w:date="2022-09-28T14:51:00Z"/>
        </w:rPr>
      </w:pPr>
      <w:ins w:id="39" w:author="Hyunwoo Cho" w:date="2022-09-28T15:02:00Z">
        <w:r>
          <w:t>5.5A.2.</w:t>
        </w:r>
      </w:ins>
      <w:ins w:id="40" w:author="Hyunwoo Cho" w:date="2022-09-28T15:03:00Z">
        <w:r>
          <w:t>2</w:t>
        </w:r>
      </w:ins>
      <w:ins w:id="41" w:author="Hyunwoo Cho" w:date="2022-09-28T14:51:00Z">
        <w:r w:rsidR="004F3026">
          <w:tab/>
          <w:t>Scheduling restriction</w:t>
        </w:r>
      </w:ins>
    </w:p>
    <w:p w14:paraId="6F803C0F" w14:textId="77777777" w:rsidR="004F3026" w:rsidRPr="00D8204D" w:rsidRDefault="004F3026" w:rsidP="004F3026">
      <w:pPr>
        <w:rPr>
          <w:ins w:id="42" w:author="Hyunwoo Cho" w:date="2022-09-28T14:51:00Z"/>
          <w:i/>
          <w:lang w:eastAsia="zh-CN"/>
        </w:rPr>
      </w:pPr>
      <w:ins w:id="43" w:author="Hyunwoo Cho" w:date="2022-09-28T14:51:00Z">
        <w:r w:rsidRPr="00D8204D">
          <w:rPr>
            <w:rFonts w:hint="eastAsia"/>
            <w:i/>
            <w:lang w:eastAsia="zh-CN"/>
          </w:rPr>
          <w:t>E</w:t>
        </w:r>
        <w:r w:rsidRPr="00D8204D">
          <w:rPr>
            <w:i/>
            <w:lang w:eastAsia="zh-CN"/>
          </w:rPr>
          <w:t>ditor’s Note: The requirements in this clause can be revisited if technical issues are identified, e.g. conflicts with agreements from other WG.</w:t>
        </w:r>
      </w:ins>
    </w:p>
    <w:p w14:paraId="258CED9B" w14:textId="16C2E76C" w:rsidR="004F3026" w:rsidRPr="00D72055" w:rsidRDefault="004F3026" w:rsidP="004F3026">
      <w:pPr>
        <w:pStyle w:val="Heading4"/>
        <w:rPr>
          <w:ins w:id="44" w:author="Hyunwoo Cho" w:date="2022-09-28T14:51:00Z"/>
        </w:rPr>
      </w:pPr>
      <w:ins w:id="45" w:author="Hyunwoo Cho" w:date="2022-09-28T14:51:00Z">
        <w:r w:rsidRPr="00D72055">
          <w:t>5.</w:t>
        </w:r>
        <w:r>
          <w:t>5</w:t>
        </w:r>
      </w:ins>
      <w:ins w:id="46" w:author="Hyunwoo Cho" w:date="2022-09-28T15:03:00Z">
        <w:r w:rsidR="00E6269A">
          <w:t>A</w:t>
        </w:r>
      </w:ins>
      <w:ins w:id="47" w:author="Hyunwoo Cho" w:date="2022-09-28T14:51:00Z">
        <w:r w:rsidRPr="00D72055">
          <w:t>.</w:t>
        </w:r>
      </w:ins>
      <w:ins w:id="48" w:author="Hyunwoo Cho" w:date="2022-09-28T15:03:00Z">
        <w:r w:rsidR="00E6269A">
          <w:t>2</w:t>
        </w:r>
      </w:ins>
      <w:ins w:id="49" w:author="Hyunwoo Cho" w:date="2022-09-28T14:51:00Z">
        <w:r w:rsidRPr="00D72055">
          <w:t>.</w:t>
        </w:r>
      </w:ins>
      <w:ins w:id="50" w:author="Hyunwoo Cho" w:date="2022-09-28T15:03:00Z">
        <w:r w:rsidR="00E6269A">
          <w:t>2.</w:t>
        </w:r>
      </w:ins>
      <w:ins w:id="51" w:author="Hyunwoo Cho" w:date="2022-09-28T14:51:00Z">
        <w:r w:rsidRPr="00D72055">
          <w:t>1</w:t>
        </w:r>
        <w:r w:rsidRPr="00D72055">
          <w:tab/>
          <w:t>Scheduling availability of UE performing measurements in TDD bands on FR1</w:t>
        </w:r>
      </w:ins>
    </w:p>
    <w:p w14:paraId="02F71EC5" w14:textId="6F4A9298" w:rsidR="00EF6617" w:rsidRPr="00ED2F00" w:rsidRDefault="00EF6617" w:rsidP="00EF6617">
      <w:pPr>
        <w:rPr>
          <w:ins w:id="52" w:author="Hyunwoo Cho" w:date="2022-09-28T15:07:00Z"/>
        </w:rPr>
      </w:pPr>
      <w:ins w:id="53" w:author="Hyunwoo Cho" w:date="2022-09-28T15:07:00Z">
        <w:r w:rsidRPr="00ED2F00">
          <w:t xml:space="preserve">The requirements in </w:t>
        </w:r>
        <w:r>
          <w:t>clause</w:t>
        </w:r>
        <w:r w:rsidRPr="00ED2F00">
          <w:t xml:space="preserve"> </w:t>
        </w:r>
        <w:r>
          <w:t>5.5.4.1</w:t>
        </w:r>
        <w:r w:rsidRPr="00ED2F00">
          <w:t xml:space="preserve"> shall apply.</w:t>
        </w:r>
      </w:ins>
    </w:p>
    <w:p w14:paraId="2D1343DE" w14:textId="30A113EE" w:rsidR="004F3026" w:rsidRPr="00D72055" w:rsidRDefault="00E6269A" w:rsidP="004F3026">
      <w:pPr>
        <w:pStyle w:val="Heading4"/>
        <w:rPr>
          <w:ins w:id="54" w:author="Hyunwoo Cho" w:date="2022-09-28T14:51:00Z"/>
        </w:rPr>
      </w:pPr>
      <w:ins w:id="55" w:author="Hyunwoo Cho" w:date="2022-09-28T15:03:00Z">
        <w:r w:rsidRPr="00D72055">
          <w:t>5.</w:t>
        </w:r>
        <w:r>
          <w:t>5A</w:t>
        </w:r>
        <w:r w:rsidRPr="00D72055">
          <w:t>.</w:t>
        </w:r>
        <w:r>
          <w:t>2</w:t>
        </w:r>
        <w:r w:rsidRPr="00D72055">
          <w:t>.</w:t>
        </w:r>
        <w:r>
          <w:t>2.2</w:t>
        </w:r>
      </w:ins>
      <w:ins w:id="56" w:author="Hyunwoo Cho" w:date="2022-09-28T14:51:00Z">
        <w:r w:rsidR="004F3026" w:rsidRPr="00D72055">
          <w:tab/>
        </w:r>
        <w:r w:rsidR="004F3026" w:rsidRPr="009C5807">
          <w:t>Scheduling availability of UE performing measurements with a different subcarrier spacing than PDSCH/PDCCH on FR1</w:t>
        </w:r>
      </w:ins>
    </w:p>
    <w:p w14:paraId="3136CCD3" w14:textId="4971E377" w:rsidR="00EF6617" w:rsidRPr="00ED2F00" w:rsidRDefault="00EF6617" w:rsidP="00EF6617">
      <w:pPr>
        <w:rPr>
          <w:ins w:id="57" w:author="Hyunwoo Cho" w:date="2022-09-28T15:07:00Z"/>
        </w:rPr>
      </w:pPr>
      <w:ins w:id="58" w:author="Hyunwoo Cho" w:date="2022-09-28T15:07:00Z">
        <w:r w:rsidRPr="00ED2F00">
          <w:t xml:space="preserve">The requirements in </w:t>
        </w:r>
        <w:r>
          <w:t>clause</w:t>
        </w:r>
        <w:r w:rsidRPr="00ED2F00">
          <w:t xml:space="preserve"> </w:t>
        </w:r>
        <w:r>
          <w:t>5.5.4.2</w:t>
        </w:r>
        <w:r w:rsidRPr="00ED2F00">
          <w:t xml:space="preserve"> shall apply.</w:t>
        </w:r>
      </w:ins>
    </w:p>
    <w:p w14:paraId="0F748947" w14:textId="424BE3E1" w:rsidR="004F3026" w:rsidRPr="00D72055" w:rsidRDefault="00E6269A" w:rsidP="004F3026">
      <w:pPr>
        <w:pStyle w:val="Heading4"/>
        <w:rPr>
          <w:ins w:id="59" w:author="Hyunwoo Cho" w:date="2022-09-28T14:51:00Z"/>
        </w:rPr>
      </w:pPr>
      <w:ins w:id="60" w:author="Hyunwoo Cho" w:date="2022-09-28T15:03:00Z">
        <w:r w:rsidRPr="00D72055">
          <w:t>5.</w:t>
        </w:r>
        <w:r>
          <w:t>5A</w:t>
        </w:r>
        <w:r w:rsidRPr="00D72055">
          <w:t>.</w:t>
        </w:r>
        <w:r>
          <w:t>2</w:t>
        </w:r>
        <w:r w:rsidRPr="00D72055">
          <w:t>.</w:t>
        </w:r>
        <w:r>
          <w:t>2.3</w:t>
        </w:r>
      </w:ins>
      <w:ins w:id="61" w:author="Hyunwoo Cho" w:date="2022-09-28T14:51:00Z">
        <w:r w:rsidR="004F3026" w:rsidRPr="00D72055">
          <w:tab/>
        </w:r>
        <w:r w:rsidR="004F3026" w:rsidRPr="009C5807">
          <w:t>Scheduling availability of UE performing measurements on FR</w:t>
        </w:r>
        <w:r w:rsidR="004F3026">
          <w:t>2</w:t>
        </w:r>
      </w:ins>
    </w:p>
    <w:p w14:paraId="78FBE85A" w14:textId="42FB3F5A" w:rsidR="00140CB3" w:rsidRPr="00ED2F00" w:rsidRDefault="00140CB3" w:rsidP="00140CB3">
      <w:pPr>
        <w:rPr>
          <w:ins w:id="62" w:author="Hyunwoo Cho" w:date="2022-09-28T15:06:00Z"/>
        </w:rPr>
      </w:pPr>
      <w:ins w:id="63" w:author="Hyunwoo Cho" w:date="2022-09-28T15:06:00Z">
        <w:r w:rsidRPr="00ED2F00">
          <w:t xml:space="preserve">The requirements in </w:t>
        </w:r>
        <w:r>
          <w:t>clause</w:t>
        </w:r>
        <w:r w:rsidRPr="00ED2F00">
          <w:t xml:space="preserve"> </w:t>
        </w:r>
        <w:r w:rsidR="00EF6617">
          <w:t>5.5.4.3</w:t>
        </w:r>
        <w:r w:rsidRPr="00ED2F00">
          <w:t xml:space="preserve"> shall apply.</w:t>
        </w:r>
      </w:ins>
    </w:p>
    <w:p w14:paraId="3DF5BBE2" w14:textId="28D3366A" w:rsidR="004F3026" w:rsidRPr="00355FED" w:rsidRDefault="00E6269A" w:rsidP="004F3026">
      <w:pPr>
        <w:pStyle w:val="Heading3"/>
        <w:rPr>
          <w:ins w:id="64" w:author="Hyunwoo Cho" w:date="2022-09-28T14:51:00Z"/>
        </w:rPr>
      </w:pPr>
      <w:ins w:id="65" w:author="Hyunwoo Cho" w:date="2022-09-28T15:04:00Z">
        <w:r>
          <w:t>5.5A.2.3</w:t>
        </w:r>
        <w:r>
          <w:tab/>
        </w:r>
      </w:ins>
      <w:ins w:id="66" w:author="Hyunwoo Cho" w:date="2022-09-28T14:51:00Z">
        <w:r w:rsidR="004F3026">
          <w:tab/>
          <w:t>Applicability conditions for SDT</w:t>
        </w:r>
      </w:ins>
    </w:p>
    <w:p w14:paraId="1735AAB1" w14:textId="77777777" w:rsidR="004F3026" w:rsidRDefault="004F3026" w:rsidP="004F3026">
      <w:pPr>
        <w:rPr>
          <w:ins w:id="67" w:author="Hyunwoo Cho" w:date="2022-09-28T14:51:00Z"/>
        </w:rPr>
      </w:pPr>
      <w:ins w:id="68" w:author="Hyunwoo Cho" w:date="2022-09-28T14:51:00Z">
        <w:r>
          <w:t>The UE is not required to meet the following measurement requirements during subsequent SDT transmissions [if the corresponding condition is met]:</w:t>
        </w:r>
      </w:ins>
    </w:p>
    <w:p w14:paraId="00E1F6C3" w14:textId="33A23B77" w:rsidR="004F3026" w:rsidRPr="00AD223C" w:rsidRDefault="004F3026" w:rsidP="004F3026">
      <w:pPr>
        <w:pStyle w:val="B10"/>
        <w:rPr>
          <w:ins w:id="69" w:author="Hyunwoo Cho" w:date="2022-09-28T14:51:00Z"/>
        </w:rPr>
      </w:pPr>
      <w:ins w:id="70" w:author="Hyunwoo Cho" w:date="2022-09-28T14:51:00Z">
        <w:r>
          <w:t>-</w:t>
        </w:r>
        <w:r>
          <w:tab/>
        </w:r>
        <w:r w:rsidRPr="00AD223C">
          <w:t>Measurements of inter-frequency NR cells in clause 5.1</w:t>
        </w:r>
      </w:ins>
      <w:ins w:id="71" w:author="Hyunwoo Cho" w:date="2022-09-28T15:06:00Z">
        <w:r w:rsidR="00A75770">
          <w:t>A</w:t>
        </w:r>
      </w:ins>
      <w:ins w:id="72" w:author="Hyunwoo Cho" w:date="2022-09-28T14:51:00Z">
        <w:r w:rsidRPr="00AD223C">
          <w:t xml:space="preserve">.2.4 </w:t>
        </w:r>
        <w:r>
          <w:t>[</w:t>
        </w:r>
        <w:r w:rsidRPr="00AD223C">
          <w:t xml:space="preserve">provided that SMTC for inter-frequency measurements overlaps with the resources for subsequent transmission. </w:t>
        </w:r>
        <w:r>
          <w:t>]</w:t>
        </w:r>
      </w:ins>
    </w:p>
    <w:p w14:paraId="77C43BA0" w14:textId="721B5FDC" w:rsidR="004F3026" w:rsidRPr="00603F12" w:rsidRDefault="004F3026" w:rsidP="004F3026">
      <w:pPr>
        <w:pStyle w:val="B10"/>
        <w:rPr>
          <w:ins w:id="73" w:author="Hyunwoo Cho" w:date="2022-09-28T14:51:00Z"/>
        </w:rPr>
      </w:pPr>
      <w:ins w:id="74" w:author="Hyunwoo Cho" w:date="2022-09-28T14:51:00Z">
        <w:r>
          <w:t>-</w:t>
        </w:r>
        <w:r>
          <w:tab/>
        </w:r>
        <w:r w:rsidRPr="00603F12">
          <w:t>Measurements of inter-RAT E-UTRAN cells in clause 5.1</w:t>
        </w:r>
      </w:ins>
      <w:ins w:id="75" w:author="Hyunwoo Cho" w:date="2022-09-28T15:06:00Z">
        <w:r w:rsidR="00D75A21">
          <w:t>A</w:t>
        </w:r>
      </w:ins>
      <w:ins w:id="76" w:author="Hyunwoo Cho" w:date="2022-09-28T14:51:00Z">
        <w:r w:rsidRPr="00603F12">
          <w:t xml:space="preserve">.2.5 </w:t>
        </w:r>
        <w:r>
          <w:t>[</w:t>
        </w:r>
        <w:r w:rsidRPr="00603F12">
          <w:t>provided that inter-RAT E-UTRAN measurements resources overlaps with the resources for subsequent transmission.</w:t>
        </w:r>
        <w:r>
          <w:t>]</w:t>
        </w:r>
        <w:r w:rsidRPr="00603F12">
          <w:t xml:space="preserve"> </w:t>
        </w:r>
      </w:ins>
    </w:p>
    <w:p w14:paraId="3E307072" w14:textId="77777777" w:rsidR="004F3026" w:rsidRPr="00D81045" w:rsidRDefault="004F3026" w:rsidP="004F3026">
      <w:pPr>
        <w:pStyle w:val="NO"/>
        <w:rPr>
          <w:ins w:id="77" w:author="Hyunwoo Cho" w:date="2022-09-28T14:51:00Z"/>
          <w:i/>
          <w:iCs/>
          <w:lang w:eastAsia="zh-CN"/>
        </w:rPr>
      </w:pPr>
      <w:ins w:id="78" w:author="Hyunwoo Cho" w:date="2022-09-28T14:51:00Z">
        <w:r w:rsidRPr="00D81045">
          <w:rPr>
            <w:i/>
            <w:iCs/>
            <w:lang w:eastAsia="zh-CN"/>
          </w:rPr>
          <w:t>Editor’s Note: RAN4 to further discuss whether to introduce or update the conditions above in [] for when the UE is allowed to not meet the inter-frequency NR cells and inter-RAT E-UTRAN cells.</w:t>
        </w:r>
      </w:ins>
    </w:p>
    <w:p w14:paraId="42EE063A" w14:textId="49EECC8F" w:rsidR="003B1E40" w:rsidRPr="003B1E40" w:rsidRDefault="004F3026" w:rsidP="003B1E40">
      <w:pPr>
        <w:rPr>
          <w:rFonts w:eastAsia="SimSun"/>
          <w:noProof/>
          <w:lang w:eastAsia="zh-CN"/>
        </w:rPr>
      </w:pPr>
      <w:ins w:id="79" w:author="Hyunwoo Cho" w:date="2022-09-28T14:51:00Z">
        <w:r w:rsidRPr="00C56ABF">
          <w:t>The UE is allowed to delay the reception of PRS resources on the positioning frequency layer until the SDT session is completed if the measurement using PRS resource overlaps with the SDT resources.</w:t>
        </w:r>
      </w:ins>
    </w:p>
    <w:p w14:paraId="65108126" w14:textId="467B4587" w:rsidR="003B1E40" w:rsidRPr="003B1E40" w:rsidRDefault="003B1E40" w:rsidP="00BA3953">
      <w:pPr>
        <w:jc w:val="center"/>
        <w:rPr>
          <w:rFonts w:eastAsia="SimSun"/>
          <w:noProof/>
          <w:lang w:eastAsia="zh-CN"/>
        </w:rPr>
      </w:pPr>
      <w:r>
        <w:rPr>
          <w:rFonts w:eastAsia="SimSun"/>
          <w:noProof/>
          <w:highlight w:val="yellow"/>
          <w:lang w:eastAsia="zh-CN"/>
        </w:rPr>
        <w:t>&lt;End of Change&gt;</w:t>
      </w:r>
    </w:p>
    <w:sectPr w:rsidR="003B1E40" w:rsidRPr="003B1E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2B7AB" w14:textId="77777777" w:rsidR="000518B8" w:rsidRDefault="000518B8">
      <w:r>
        <w:separator/>
      </w:r>
    </w:p>
  </w:endnote>
  <w:endnote w:type="continuationSeparator" w:id="0">
    <w:p w14:paraId="6986B255" w14:textId="77777777" w:rsidR="000518B8" w:rsidRDefault="0005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02377" w14:textId="77777777" w:rsidR="000518B8" w:rsidRDefault="000518B8">
      <w:r>
        <w:separator/>
      </w:r>
    </w:p>
  </w:footnote>
  <w:footnote w:type="continuationSeparator" w:id="0">
    <w:p w14:paraId="46EE4AC4" w14:textId="77777777" w:rsidR="000518B8" w:rsidRDefault="0005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8B8"/>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E11DD"/>
    <w:rsid w:val="000E245E"/>
    <w:rsid w:val="000F1CED"/>
    <w:rsid w:val="001147AA"/>
    <w:rsid w:val="00115BC8"/>
    <w:rsid w:val="001233ED"/>
    <w:rsid w:val="00140CB3"/>
    <w:rsid w:val="00143DC4"/>
    <w:rsid w:val="00145342"/>
    <w:rsid w:val="00145D43"/>
    <w:rsid w:val="001538E7"/>
    <w:rsid w:val="001573C2"/>
    <w:rsid w:val="00157D09"/>
    <w:rsid w:val="00161E69"/>
    <w:rsid w:val="00175075"/>
    <w:rsid w:val="0018273D"/>
    <w:rsid w:val="00183CB2"/>
    <w:rsid w:val="00191A22"/>
    <w:rsid w:val="00192C46"/>
    <w:rsid w:val="001A08B3"/>
    <w:rsid w:val="001A6653"/>
    <w:rsid w:val="001A7B60"/>
    <w:rsid w:val="001B4F19"/>
    <w:rsid w:val="001B52F0"/>
    <w:rsid w:val="001B7A65"/>
    <w:rsid w:val="001D76B5"/>
    <w:rsid w:val="001D792B"/>
    <w:rsid w:val="001E3C8B"/>
    <w:rsid w:val="001E41F3"/>
    <w:rsid w:val="0020541E"/>
    <w:rsid w:val="0020704E"/>
    <w:rsid w:val="00211E76"/>
    <w:rsid w:val="00226E0A"/>
    <w:rsid w:val="00230CAC"/>
    <w:rsid w:val="00230D5A"/>
    <w:rsid w:val="00236C92"/>
    <w:rsid w:val="00236C9F"/>
    <w:rsid w:val="00244103"/>
    <w:rsid w:val="002458A1"/>
    <w:rsid w:val="002505F3"/>
    <w:rsid w:val="00250E87"/>
    <w:rsid w:val="0026004D"/>
    <w:rsid w:val="002640DD"/>
    <w:rsid w:val="0027277B"/>
    <w:rsid w:val="0027371D"/>
    <w:rsid w:val="00275D12"/>
    <w:rsid w:val="00284FEB"/>
    <w:rsid w:val="002860C4"/>
    <w:rsid w:val="002A21B9"/>
    <w:rsid w:val="002A5EA5"/>
    <w:rsid w:val="002B2024"/>
    <w:rsid w:val="002B3311"/>
    <w:rsid w:val="002B5741"/>
    <w:rsid w:val="002B6F03"/>
    <w:rsid w:val="002C2210"/>
    <w:rsid w:val="002D7C6E"/>
    <w:rsid w:val="002D7D66"/>
    <w:rsid w:val="002E2D35"/>
    <w:rsid w:val="002E472E"/>
    <w:rsid w:val="00305409"/>
    <w:rsid w:val="00306268"/>
    <w:rsid w:val="0031395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456F"/>
    <w:rsid w:val="003A7669"/>
    <w:rsid w:val="003B1E40"/>
    <w:rsid w:val="003B4922"/>
    <w:rsid w:val="003B5577"/>
    <w:rsid w:val="003B5B32"/>
    <w:rsid w:val="003B5FF5"/>
    <w:rsid w:val="003C0193"/>
    <w:rsid w:val="003C1298"/>
    <w:rsid w:val="003E1A36"/>
    <w:rsid w:val="003E4B90"/>
    <w:rsid w:val="003F3BE9"/>
    <w:rsid w:val="003F5277"/>
    <w:rsid w:val="00401C7C"/>
    <w:rsid w:val="0040734E"/>
    <w:rsid w:val="00410371"/>
    <w:rsid w:val="00412FE3"/>
    <w:rsid w:val="004242F1"/>
    <w:rsid w:val="00434B43"/>
    <w:rsid w:val="00457C75"/>
    <w:rsid w:val="0047375C"/>
    <w:rsid w:val="00477004"/>
    <w:rsid w:val="00483689"/>
    <w:rsid w:val="00484F1A"/>
    <w:rsid w:val="00496370"/>
    <w:rsid w:val="004A17A0"/>
    <w:rsid w:val="004B75B7"/>
    <w:rsid w:val="004C0563"/>
    <w:rsid w:val="004C0CA0"/>
    <w:rsid w:val="004D13C3"/>
    <w:rsid w:val="004D44CF"/>
    <w:rsid w:val="004D4A90"/>
    <w:rsid w:val="004E68C9"/>
    <w:rsid w:val="004F3026"/>
    <w:rsid w:val="0051048D"/>
    <w:rsid w:val="00512705"/>
    <w:rsid w:val="0051580D"/>
    <w:rsid w:val="00515EE6"/>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131"/>
    <w:rsid w:val="006419DA"/>
    <w:rsid w:val="00651D97"/>
    <w:rsid w:val="00653B65"/>
    <w:rsid w:val="00665C47"/>
    <w:rsid w:val="0067260F"/>
    <w:rsid w:val="006762B2"/>
    <w:rsid w:val="0068542A"/>
    <w:rsid w:val="00695808"/>
    <w:rsid w:val="006B46FB"/>
    <w:rsid w:val="006C4C05"/>
    <w:rsid w:val="006C6839"/>
    <w:rsid w:val="006D0A89"/>
    <w:rsid w:val="006D7217"/>
    <w:rsid w:val="006E0C58"/>
    <w:rsid w:val="006E21FB"/>
    <w:rsid w:val="006E48B9"/>
    <w:rsid w:val="006F14D3"/>
    <w:rsid w:val="00710237"/>
    <w:rsid w:val="007109AC"/>
    <w:rsid w:val="007110D9"/>
    <w:rsid w:val="007134B6"/>
    <w:rsid w:val="00713C26"/>
    <w:rsid w:val="007176FF"/>
    <w:rsid w:val="0072407D"/>
    <w:rsid w:val="007279B4"/>
    <w:rsid w:val="00735461"/>
    <w:rsid w:val="00745677"/>
    <w:rsid w:val="0076464A"/>
    <w:rsid w:val="00776E76"/>
    <w:rsid w:val="0079135A"/>
    <w:rsid w:val="00791F5B"/>
    <w:rsid w:val="00792342"/>
    <w:rsid w:val="007977A8"/>
    <w:rsid w:val="007B512A"/>
    <w:rsid w:val="007C2097"/>
    <w:rsid w:val="007D6A07"/>
    <w:rsid w:val="007E39EE"/>
    <w:rsid w:val="007E4CFC"/>
    <w:rsid w:val="007F0E29"/>
    <w:rsid w:val="007F7259"/>
    <w:rsid w:val="008036B5"/>
    <w:rsid w:val="008040A8"/>
    <w:rsid w:val="00805A69"/>
    <w:rsid w:val="00810C32"/>
    <w:rsid w:val="00814719"/>
    <w:rsid w:val="00825117"/>
    <w:rsid w:val="008279FA"/>
    <w:rsid w:val="008338BB"/>
    <w:rsid w:val="0085049D"/>
    <w:rsid w:val="00850BEA"/>
    <w:rsid w:val="00853EB4"/>
    <w:rsid w:val="00855D79"/>
    <w:rsid w:val="008626E7"/>
    <w:rsid w:val="00864E24"/>
    <w:rsid w:val="00870EE7"/>
    <w:rsid w:val="008863B9"/>
    <w:rsid w:val="0089016B"/>
    <w:rsid w:val="00891220"/>
    <w:rsid w:val="008A27F8"/>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56FF"/>
    <w:rsid w:val="009D61F2"/>
    <w:rsid w:val="009E0596"/>
    <w:rsid w:val="009E133C"/>
    <w:rsid w:val="009E3297"/>
    <w:rsid w:val="009F0121"/>
    <w:rsid w:val="009F5C80"/>
    <w:rsid w:val="009F734F"/>
    <w:rsid w:val="00A01EE1"/>
    <w:rsid w:val="00A05B51"/>
    <w:rsid w:val="00A05ED4"/>
    <w:rsid w:val="00A1482A"/>
    <w:rsid w:val="00A156EC"/>
    <w:rsid w:val="00A173FC"/>
    <w:rsid w:val="00A246B6"/>
    <w:rsid w:val="00A34930"/>
    <w:rsid w:val="00A36434"/>
    <w:rsid w:val="00A444FF"/>
    <w:rsid w:val="00A47E70"/>
    <w:rsid w:val="00A50CF0"/>
    <w:rsid w:val="00A6182A"/>
    <w:rsid w:val="00A663DA"/>
    <w:rsid w:val="00A701FA"/>
    <w:rsid w:val="00A75770"/>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1219"/>
    <w:rsid w:val="00C12BD1"/>
    <w:rsid w:val="00C32EB4"/>
    <w:rsid w:val="00C36974"/>
    <w:rsid w:val="00C4183E"/>
    <w:rsid w:val="00C556A1"/>
    <w:rsid w:val="00C66BA2"/>
    <w:rsid w:val="00C66E6B"/>
    <w:rsid w:val="00C705C4"/>
    <w:rsid w:val="00C81470"/>
    <w:rsid w:val="00C83023"/>
    <w:rsid w:val="00C95985"/>
    <w:rsid w:val="00CB505F"/>
    <w:rsid w:val="00CC5026"/>
    <w:rsid w:val="00CC5CB9"/>
    <w:rsid w:val="00CC68D0"/>
    <w:rsid w:val="00CC7AF9"/>
    <w:rsid w:val="00CD2164"/>
    <w:rsid w:val="00CE6C3B"/>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75A21"/>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6269A"/>
    <w:rsid w:val="00E861F9"/>
    <w:rsid w:val="00E93E91"/>
    <w:rsid w:val="00EB09B7"/>
    <w:rsid w:val="00EB18A0"/>
    <w:rsid w:val="00EB24C2"/>
    <w:rsid w:val="00EB6B1B"/>
    <w:rsid w:val="00EC3E47"/>
    <w:rsid w:val="00EE328A"/>
    <w:rsid w:val="00EE7D7C"/>
    <w:rsid w:val="00EF2E7B"/>
    <w:rsid w:val="00EF5F05"/>
    <w:rsid w:val="00EF6617"/>
    <w:rsid w:val="00EF70F1"/>
    <w:rsid w:val="00F05016"/>
    <w:rsid w:val="00F06E6E"/>
    <w:rsid w:val="00F10A72"/>
    <w:rsid w:val="00F16B0C"/>
    <w:rsid w:val="00F21293"/>
    <w:rsid w:val="00F25D98"/>
    <w:rsid w:val="00F300FB"/>
    <w:rsid w:val="00F47A8D"/>
    <w:rsid w:val="00F47DD4"/>
    <w:rsid w:val="00F527CB"/>
    <w:rsid w:val="00F54BD1"/>
    <w:rsid w:val="00F827E9"/>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2</Pages>
  <Words>615</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46</cp:revision>
  <cp:lastPrinted>1900-01-01T08:00:00Z</cp:lastPrinted>
  <dcterms:created xsi:type="dcterms:W3CDTF">2022-09-19T17:55:00Z</dcterms:created>
  <dcterms:modified xsi:type="dcterms:W3CDTF">2022-09-30T22:16:00Z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